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32180" w14:textId="3E6A0497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AE492C">
        <w:rPr>
          <w:rFonts w:ascii="Arial" w:hAnsi="Arial"/>
          <w:b/>
          <w:sz w:val="24"/>
          <w:szCs w:val="24"/>
          <w:lang w:eastAsia="x-none"/>
        </w:rPr>
        <w:t>4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  <w:t>R2</w:t>
      </w:r>
      <w:r>
        <w:rPr>
          <w:rFonts w:ascii="Arial" w:eastAsia="Times New Roman" w:hAnsi="Arial"/>
          <w:b/>
          <w:bCs/>
          <w:sz w:val="24"/>
          <w:szCs w:val="24"/>
        </w:rPr>
        <w:t>-18</w:t>
      </w:r>
      <w:r w:rsidR="0054107E" w:rsidRPr="0054107E">
        <w:rPr>
          <w:rFonts w:ascii="Arial" w:eastAsia="Times New Roman" w:hAnsi="Arial"/>
          <w:b/>
          <w:bCs/>
          <w:sz w:val="24"/>
          <w:szCs w:val="24"/>
        </w:rPr>
        <w:t>18</w:t>
      </w:r>
      <w:r w:rsidR="00641872">
        <w:rPr>
          <w:rFonts w:ascii="Arial" w:eastAsia="Times New Roman" w:hAnsi="Arial"/>
          <w:b/>
          <w:bCs/>
          <w:sz w:val="24"/>
          <w:szCs w:val="24"/>
        </w:rPr>
        <w:t>907</w:t>
      </w:r>
    </w:p>
    <w:p w14:paraId="34D8F71B" w14:textId="4DC4D021" w:rsidR="00736A7C" w:rsidRDefault="00AE492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Spokane</w:t>
      </w:r>
      <w:r w:rsidR="008E56F6">
        <w:rPr>
          <w:rFonts w:ascii="Arial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/>
          <w:b/>
          <w:sz w:val="24"/>
          <w:szCs w:val="24"/>
          <w:lang w:eastAsia="x-none"/>
        </w:rPr>
        <w:t>US</w:t>
      </w:r>
      <w:r w:rsidR="008E56F6">
        <w:rPr>
          <w:rFonts w:ascii="Arial" w:hAnsi="Arial"/>
          <w:b/>
          <w:sz w:val="24"/>
          <w:szCs w:val="24"/>
          <w:lang w:eastAsia="x-none"/>
        </w:rPr>
        <w:t>,</w:t>
      </w:r>
      <w:r w:rsidR="00736A7C">
        <w:rPr>
          <w:rFonts w:ascii="Arial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/>
          <w:b/>
          <w:sz w:val="24"/>
          <w:szCs w:val="24"/>
          <w:lang w:eastAsia="x-none"/>
        </w:rPr>
        <w:t>12</w:t>
      </w:r>
      <w:r w:rsidR="00736A7C">
        <w:rPr>
          <w:rFonts w:ascii="Arial" w:hAnsi="Arial"/>
          <w:b/>
          <w:sz w:val="24"/>
          <w:szCs w:val="24"/>
          <w:lang w:eastAsia="x-none"/>
        </w:rPr>
        <w:t>-</w:t>
      </w:r>
      <w:r w:rsidR="008E56F6">
        <w:rPr>
          <w:rFonts w:ascii="Arial" w:hAnsi="Arial"/>
          <w:b/>
          <w:sz w:val="24"/>
          <w:szCs w:val="24"/>
          <w:lang w:eastAsia="x-none"/>
        </w:rPr>
        <w:t>1</w:t>
      </w:r>
      <w:r>
        <w:rPr>
          <w:rFonts w:ascii="Arial" w:hAnsi="Arial"/>
          <w:b/>
          <w:sz w:val="24"/>
          <w:szCs w:val="24"/>
          <w:lang w:eastAsia="x-none"/>
        </w:rPr>
        <w:t>6</w:t>
      </w:r>
      <w:r w:rsidR="00736A7C">
        <w:rPr>
          <w:rFonts w:ascii="Arial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/>
          <w:b/>
          <w:sz w:val="24"/>
          <w:szCs w:val="24"/>
          <w:lang w:eastAsia="x-none"/>
        </w:rPr>
        <w:t>November</w:t>
      </w:r>
      <w:r w:rsidR="00736A7C" w:rsidRPr="00586392">
        <w:rPr>
          <w:rFonts w:ascii="Arial" w:hAnsi="Arial"/>
          <w:b/>
          <w:sz w:val="24"/>
          <w:szCs w:val="24"/>
          <w:lang w:eastAsia="x-none"/>
        </w:rPr>
        <w:t xml:space="preserve"> 2018</w:t>
      </w:r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C3AD0FD" w:rsidR="001E41F3" w:rsidRPr="00410371" w:rsidRDefault="0054107E" w:rsidP="0054107E">
            <w:pPr>
              <w:pStyle w:val="CRCoverPage"/>
              <w:spacing w:after="0"/>
              <w:jc w:val="center"/>
              <w:rPr>
                <w:noProof/>
              </w:rPr>
            </w:pPr>
            <w:r w:rsidRPr="0054107E">
              <w:rPr>
                <w:b/>
                <w:noProof/>
                <w:sz w:val="28"/>
              </w:rPr>
              <w:t>0750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466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E97789E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A22FDC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2BB9B97" w:rsidR="001E41F3" w:rsidRDefault="00497B78" w:rsidP="0088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8777D" w:rsidRPr="0088777D">
              <w:rPr>
                <w:rFonts w:hint="eastAsia"/>
                <w:noProof/>
              </w:rPr>
              <w:t>indication for user plane resource release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7C6E0B69" w:rsidR="001E41F3" w:rsidRDefault="00AE492C" w:rsidP="005B5891">
            <w:pPr>
              <w:pStyle w:val="CRCoverPage"/>
              <w:spacing w:after="0"/>
              <w:ind w:left="100"/>
              <w:rPr>
                <w:noProof/>
              </w:rPr>
            </w:pPr>
            <w:r w:rsidRPr="00AE492C">
              <w:rPr>
                <w:rFonts w:hint="eastAsia"/>
                <w:noProof/>
              </w:rPr>
              <w:t>LG Electronics</w:t>
            </w:r>
            <w:r>
              <w:rPr>
                <w:noProof/>
              </w:rPr>
              <w:t xml:space="preserve"> Inc.</w:t>
            </w:r>
            <w:r w:rsidR="001D08D9">
              <w:rPr>
                <w:noProof/>
              </w:rPr>
              <w:t xml:space="preserve">, </w:t>
            </w:r>
            <w:r w:rsidR="001D08D9" w:rsidRPr="001D08D9">
              <w:rPr>
                <w:noProof/>
              </w:rPr>
              <w:t>MediaTek Inc.,</w:t>
            </w:r>
            <w:r w:rsidR="001D08D9">
              <w:rPr>
                <w:noProof/>
              </w:rPr>
              <w:t xml:space="preserve"> </w:t>
            </w:r>
            <w:r w:rsidR="001D08D9" w:rsidRPr="001D08D9">
              <w:rPr>
                <w:noProof/>
              </w:rPr>
              <w:t>Ericsson</w:t>
            </w:r>
            <w:r w:rsidR="00383BF9">
              <w:rPr>
                <w:noProof/>
              </w:rPr>
              <w:t xml:space="preserve">, </w:t>
            </w:r>
            <w:r w:rsidR="00383BF9" w:rsidRPr="00383BF9">
              <w:rPr>
                <w:noProof/>
              </w:rPr>
              <w:t>Intel Corporation</w:t>
            </w:r>
            <w:r w:rsidR="005B5891">
              <w:rPr>
                <w:noProof/>
              </w:rPr>
              <w:t xml:space="preserve">, </w:t>
            </w:r>
            <w:r w:rsidR="005B5891" w:rsidRPr="005B5891">
              <w:rPr>
                <w:noProof/>
              </w:rPr>
              <w:t>Nokia, Nokia Shanghai Bell</w:t>
            </w:r>
            <w:r w:rsidR="00A04BEA">
              <w:rPr>
                <w:noProof/>
              </w:rPr>
              <w:t xml:space="preserve">, </w:t>
            </w:r>
            <w:r w:rsidR="00A04BEA" w:rsidRPr="00A04BEA">
              <w:rPr>
                <w:noProof/>
              </w:rPr>
              <w:t>OPPO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E88A6A0" w:rsidR="001E41F3" w:rsidRDefault="0030364D" w:rsidP="006418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</w:t>
            </w:r>
            <w:r w:rsidR="00A17C37">
              <w:t>1</w:t>
            </w:r>
            <w:r w:rsidR="00AE492C">
              <w:t>1</w:t>
            </w:r>
            <w:r w:rsidR="00A17C37">
              <w:t>-</w:t>
            </w:r>
            <w:r w:rsidR="00AE492C">
              <w:t>1</w:t>
            </w:r>
            <w:r w:rsidR="00641872">
              <w:t>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3A552" w14:textId="2EFEB7B5" w:rsidR="00767E42" w:rsidRDefault="0044330C" w:rsidP="00DA731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Accor</w:t>
            </w:r>
            <w:r w:rsidR="00767E42">
              <w:rPr>
                <w:noProof/>
              </w:rPr>
              <w:t>d</w:t>
            </w:r>
            <w:r>
              <w:rPr>
                <w:noProof/>
              </w:rPr>
              <w:t xml:space="preserve">ing to </w:t>
            </w:r>
            <w:r w:rsidR="003175CC" w:rsidRPr="003175CC">
              <w:rPr>
                <w:noProof/>
              </w:rPr>
              <w:t xml:space="preserve">TS 23.502, </w:t>
            </w:r>
            <w:r w:rsidR="00767E42">
              <w:rPr>
                <w:noProof/>
              </w:rPr>
              <w:t xml:space="preserve">5GC </w:t>
            </w:r>
            <w:r w:rsidR="000B4425">
              <w:rPr>
                <w:noProof/>
              </w:rPr>
              <w:t xml:space="preserve">can deactivate </w:t>
            </w:r>
            <w:r w:rsidR="00767E42" w:rsidRPr="00767E42">
              <w:rPr>
                <w:noProof/>
              </w:rPr>
              <w:t>an existing PDU session</w:t>
            </w:r>
            <w:r w:rsidR="00611AD1">
              <w:rPr>
                <w:noProof/>
              </w:rPr>
              <w:t xml:space="preserve">. </w:t>
            </w:r>
            <w:r w:rsidR="00500BDF">
              <w:rPr>
                <w:noProof/>
              </w:rPr>
              <w:t>UE</w:t>
            </w:r>
            <w:r w:rsidR="00B56480">
              <w:rPr>
                <w:noProof/>
              </w:rPr>
              <w:t>’s NAS layer</w:t>
            </w:r>
            <w:r w:rsidR="00500BDF">
              <w:rPr>
                <w:noProof/>
              </w:rPr>
              <w:t xml:space="preserve"> is aware that the PDU session has been deactivated when receiving the indication from AS layer that all user plane resource for the PDU session is released. </w:t>
            </w:r>
            <w:r w:rsidR="00611AD1">
              <w:rPr>
                <w:noProof/>
              </w:rPr>
              <w:t xml:space="preserve">The PDU session that is in deactivated state can be </w:t>
            </w:r>
            <w:r w:rsidR="00B14586">
              <w:rPr>
                <w:noProof/>
              </w:rPr>
              <w:t>activated</w:t>
            </w:r>
            <w:r w:rsidR="00611AD1">
              <w:rPr>
                <w:noProof/>
              </w:rPr>
              <w:t xml:space="preserve">. </w:t>
            </w:r>
            <w:r w:rsidR="00500BDF">
              <w:rPr>
                <w:noProof/>
              </w:rPr>
              <w:t>T</w:t>
            </w:r>
            <w:r w:rsidR="00B56480">
              <w:rPr>
                <w:noProof/>
              </w:rPr>
              <w:t>he NAS layer</w:t>
            </w:r>
            <w:r w:rsidR="00500BDF">
              <w:rPr>
                <w:noProof/>
              </w:rPr>
              <w:t xml:space="preserve"> knows that the PDU session has been activated when receiving the indication</w:t>
            </w:r>
            <w:r w:rsidR="00B56480">
              <w:rPr>
                <w:noProof/>
              </w:rPr>
              <w:t xml:space="preserve"> </w:t>
            </w:r>
            <w:r w:rsidR="00500BDF">
              <w:rPr>
                <w:noProof/>
              </w:rPr>
              <w:t>that user plane resource for the PDU session is established.</w:t>
            </w:r>
          </w:p>
          <w:p w14:paraId="35824BBB" w14:textId="193417BD" w:rsidR="0023409F" w:rsidRPr="00B56480" w:rsidRDefault="0023409F" w:rsidP="00DA731F">
            <w:pPr>
              <w:pStyle w:val="CRCoverPage"/>
              <w:spacing w:after="0"/>
              <w:jc w:val="both"/>
              <w:rPr>
                <w:rFonts w:eastAsia="맑은 고딕"/>
                <w:noProof/>
                <w:lang w:eastAsia="ko-KR"/>
              </w:rPr>
            </w:pPr>
          </w:p>
          <w:p w14:paraId="76CA46C5" w14:textId="606CBABF" w:rsidR="004471F8" w:rsidRPr="0023409F" w:rsidRDefault="0023409F" w:rsidP="0023409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At RAN2 #103bis meeting, </w:t>
            </w:r>
            <w:r w:rsidR="00464361">
              <w:rPr>
                <w:rFonts w:eastAsia="맑은 고딕"/>
                <w:noProof/>
                <w:lang w:eastAsia="ko-KR"/>
              </w:rPr>
              <w:t>an</w:t>
            </w:r>
            <w:r>
              <w:rPr>
                <w:rFonts w:eastAsia="맑은 고딕"/>
                <w:noProof/>
                <w:lang w:eastAsia="ko-KR"/>
              </w:rPr>
              <w:t xml:space="preserve"> indication </w:t>
            </w:r>
            <w:r w:rsidR="00F60C31">
              <w:rPr>
                <w:rFonts w:eastAsia="맑은 고딕"/>
                <w:noProof/>
                <w:lang w:eastAsia="ko-KR"/>
              </w:rPr>
              <w:t>of</w:t>
            </w:r>
            <w:r>
              <w:rPr>
                <w:rFonts w:eastAsia="맑은 고딕"/>
                <w:noProof/>
                <w:lang w:eastAsia="ko-KR"/>
              </w:rPr>
              <w:t xml:space="preserve"> us</w:t>
            </w:r>
            <w:r>
              <w:rPr>
                <w:noProof/>
              </w:rPr>
              <w:t xml:space="preserve">er plane resource establishment </w:t>
            </w:r>
            <w:r w:rsidR="00826449">
              <w:rPr>
                <w:noProof/>
              </w:rPr>
              <w:t xml:space="preserve">was </w:t>
            </w:r>
            <w:r w:rsidR="00826449">
              <w:rPr>
                <w:rFonts w:eastAsia="맑은 고딕"/>
                <w:noProof/>
                <w:lang w:eastAsia="ko-KR"/>
              </w:rPr>
              <w:t xml:space="preserve">captured </w:t>
            </w:r>
            <w:r w:rsidR="001925E6">
              <w:rPr>
                <w:rFonts w:eastAsia="맑은 고딕"/>
                <w:noProof/>
                <w:lang w:eastAsia="ko-KR"/>
              </w:rPr>
              <w:t>in TS 38.331</w:t>
            </w:r>
            <w:r w:rsidR="006C4034">
              <w:rPr>
                <w:rFonts w:eastAsia="맑은 고딕"/>
                <w:noProof/>
                <w:lang w:eastAsia="ko-KR"/>
              </w:rPr>
              <w:t xml:space="preserve"> </w:t>
            </w:r>
            <w:r w:rsidR="006D536B">
              <w:rPr>
                <w:rFonts w:eastAsia="맑은 고딕"/>
                <w:noProof/>
                <w:lang w:eastAsia="ko-KR"/>
              </w:rPr>
              <w:t>as below.</w:t>
            </w:r>
          </w:p>
          <w:p w14:paraId="5B271C7B" w14:textId="77777777" w:rsidR="00826449" w:rsidRDefault="00826449" w:rsidP="00826449">
            <w:pPr>
              <w:pStyle w:val="B2"/>
              <w:spacing w:after="0"/>
            </w:pPr>
            <w:r>
              <w:t xml:space="preserve">2&gt; if an </w:t>
            </w:r>
            <w:r w:rsidRPr="008317BB">
              <w:rPr>
                <w:i/>
              </w:rPr>
              <w:t>sdap-Config</w:t>
            </w:r>
            <w:r>
              <w:t xml:space="preserve"> is included:</w:t>
            </w:r>
          </w:p>
          <w:p w14:paraId="067C8D07" w14:textId="77777777" w:rsidR="00826449" w:rsidRDefault="00826449" w:rsidP="00826449">
            <w:pPr>
              <w:pStyle w:val="B3"/>
              <w:spacing w:after="0"/>
            </w:pPr>
            <w:r>
              <w:t xml:space="preserve">3&gt; if an SDAP entity with the received </w:t>
            </w:r>
            <w:r w:rsidRPr="003F46E0">
              <w:rPr>
                <w:i/>
              </w:rPr>
              <w:t>pdu-Session</w:t>
            </w:r>
            <w:r>
              <w:t xml:space="preserve"> does not exist:</w:t>
            </w:r>
          </w:p>
          <w:p w14:paraId="733B000F" w14:textId="77777777" w:rsidR="00826449" w:rsidRDefault="00826449" w:rsidP="00826449">
            <w:pPr>
              <w:pStyle w:val="B4"/>
              <w:spacing w:after="0"/>
            </w:pPr>
            <w:r>
              <w:t xml:space="preserve">4&gt; establish an SDAP entity as specified in TS 37.324 [xx] section </w:t>
            </w:r>
            <w:r w:rsidRPr="00531E5E">
              <w:t>5.1.1</w:t>
            </w:r>
            <w:r>
              <w:t>;</w:t>
            </w:r>
          </w:p>
          <w:p w14:paraId="263BB1F7" w14:textId="397E3A55" w:rsidR="00826449" w:rsidRPr="008B2FAB" w:rsidRDefault="00826449" w:rsidP="00826449">
            <w:pPr>
              <w:pStyle w:val="B4"/>
              <w:rPr>
                <w:noProof/>
                <w:u w:val="single"/>
              </w:rPr>
            </w:pPr>
            <w:r w:rsidRPr="008B2FAB">
              <w:rPr>
                <w:u w:val="single"/>
              </w:rPr>
              <w:t xml:space="preserve">4&gt; indicate the establishment of the user plane resources for the </w:t>
            </w:r>
            <w:r w:rsidRPr="008B2FAB">
              <w:rPr>
                <w:i/>
                <w:u w:val="single"/>
              </w:rPr>
              <w:t>pdu-Session</w:t>
            </w:r>
            <w:r w:rsidRPr="008B2FAB">
              <w:rPr>
                <w:u w:val="single"/>
              </w:rPr>
              <w:t xml:space="preserve"> to upper layers;</w:t>
            </w:r>
          </w:p>
          <w:p w14:paraId="0C931530" w14:textId="77777777" w:rsidR="00B56480" w:rsidRDefault="00B56480" w:rsidP="0023409F">
            <w:pPr>
              <w:pStyle w:val="CRCoverPage"/>
              <w:spacing w:after="0"/>
              <w:jc w:val="both"/>
              <w:rPr>
                <w:rFonts w:eastAsia="맑은 고딕"/>
                <w:noProof/>
                <w:lang w:eastAsia="ko-KR"/>
              </w:rPr>
            </w:pPr>
          </w:p>
          <w:p w14:paraId="657ABA52" w14:textId="28603D5D" w:rsidR="002A456D" w:rsidRPr="00C925DE" w:rsidRDefault="00F60C31" w:rsidP="0089520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As upper layers are informed of the </w:t>
            </w:r>
            <w:r>
              <w:rPr>
                <w:noProof/>
              </w:rPr>
              <w:t>establishment of</w:t>
            </w:r>
            <w:r>
              <w:rPr>
                <w:rFonts w:eastAsia="맑은 고딕"/>
                <w:noProof/>
                <w:lang w:eastAsia="ko-KR"/>
              </w:rPr>
              <w:t xml:space="preserve"> the us</w:t>
            </w:r>
            <w:r>
              <w:rPr>
                <w:noProof/>
              </w:rPr>
              <w:t xml:space="preserve">er plane resource for a PDU session, </w:t>
            </w:r>
            <w:r w:rsidR="00B56480">
              <w:rPr>
                <w:noProof/>
              </w:rPr>
              <w:t xml:space="preserve">NAS layer can know that the PDU session has been activated. However, NAS layer </w:t>
            </w:r>
            <w:r>
              <w:rPr>
                <w:noProof/>
              </w:rPr>
              <w:t xml:space="preserve">still </w:t>
            </w:r>
            <w:r w:rsidR="00B56480">
              <w:rPr>
                <w:noProof/>
              </w:rPr>
              <w:t xml:space="preserve">doesn’t know </w:t>
            </w:r>
            <w:r w:rsidR="00895200">
              <w:rPr>
                <w:noProof/>
              </w:rPr>
              <w:t>which</w:t>
            </w:r>
            <w:r w:rsidR="00B56480">
              <w:rPr>
                <w:noProof/>
              </w:rPr>
              <w:t xml:space="preserve"> PDU session</w:t>
            </w:r>
            <w:r w:rsidR="00895200">
              <w:rPr>
                <w:noProof/>
              </w:rPr>
              <w:t>(s)</w:t>
            </w:r>
            <w:r w:rsidR="00B56480">
              <w:rPr>
                <w:noProof/>
              </w:rPr>
              <w:t xml:space="preserve"> is deactivated</w:t>
            </w:r>
            <w:r w:rsidR="00C223D3">
              <w:rPr>
                <w:noProof/>
              </w:rPr>
              <w:t xml:space="preserve"> because </w:t>
            </w:r>
            <w:r w:rsidR="00464361">
              <w:rPr>
                <w:noProof/>
              </w:rPr>
              <w:t xml:space="preserve">an </w:t>
            </w:r>
            <w:r w:rsidR="0023409F" w:rsidRPr="00767E42">
              <w:rPr>
                <w:noProof/>
              </w:rPr>
              <w:t>indication</w:t>
            </w:r>
            <w:r w:rsidR="00C223D3">
              <w:rPr>
                <w:rFonts w:eastAsia="맑은 고딕"/>
                <w:noProof/>
                <w:lang w:eastAsia="ko-KR"/>
              </w:rPr>
              <w:t xml:space="preserve"> o</w:t>
            </w:r>
            <w:r w:rsidR="00472D0D">
              <w:rPr>
                <w:rFonts w:eastAsia="맑은 고딕"/>
                <w:noProof/>
                <w:lang w:eastAsia="ko-KR"/>
              </w:rPr>
              <w:t>f</w:t>
            </w:r>
            <w:r w:rsidR="00C223D3">
              <w:rPr>
                <w:rFonts w:eastAsia="맑은 고딕"/>
                <w:noProof/>
                <w:lang w:eastAsia="ko-KR"/>
              </w:rPr>
              <w:t xml:space="preserve"> us</w:t>
            </w:r>
            <w:r w:rsidR="00C223D3">
              <w:rPr>
                <w:noProof/>
              </w:rPr>
              <w:t>er plane resource release</w:t>
            </w:r>
            <w:r w:rsidR="0023409F" w:rsidRPr="00767E42">
              <w:rPr>
                <w:noProof/>
              </w:rPr>
              <w:t xml:space="preserve"> is missing in the current RRC spec</w:t>
            </w:r>
            <w:r w:rsidR="00C223D3">
              <w:rPr>
                <w:noProof/>
              </w:rPr>
              <w:t>ification</w:t>
            </w:r>
            <w:r w:rsidR="0023409F" w:rsidRPr="00767E42">
              <w:rPr>
                <w:noProof/>
              </w:rPr>
              <w:t>.</w:t>
            </w:r>
            <w:r w:rsidR="00C223D3">
              <w:rPr>
                <w:noProof/>
              </w:rPr>
              <w:t xml:space="preserve"> </w:t>
            </w:r>
            <w:r w:rsidR="00116AF9">
              <w:rPr>
                <w:noProof/>
              </w:rPr>
              <w:t xml:space="preserve">Therefore, </w:t>
            </w:r>
            <w:r w:rsidR="002C073F">
              <w:rPr>
                <w:noProof/>
              </w:rPr>
              <w:t xml:space="preserve">the release of all </w:t>
            </w:r>
            <w:r w:rsidR="002C073F">
              <w:rPr>
                <w:rFonts w:eastAsia="맑은 고딕"/>
                <w:noProof/>
                <w:lang w:eastAsia="ko-KR"/>
              </w:rPr>
              <w:t>us</w:t>
            </w:r>
            <w:r w:rsidR="002C073F">
              <w:rPr>
                <w:noProof/>
              </w:rPr>
              <w:t xml:space="preserve">er plane resource for a PDU session should be indicated to </w:t>
            </w:r>
            <w:r w:rsidR="00116AF9">
              <w:rPr>
                <w:noProof/>
              </w:rPr>
              <w:t>u</w:t>
            </w:r>
            <w:r w:rsidR="00472D0D">
              <w:rPr>
                <w:rFonts w:eastAsia="맑은 고딕"/>
                <w:noProof/>
                <w:lang w:eastAsia="ko-KR"/>
              </w:rPr>
              <w:t>pper layers</w:t>
            </w:r>
            <w:r w:rsidR="006C4034">
              <w:rPr>
                <w:noProof/>
              </w:rPr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431EBB3D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8F3C0" w14:textId="03F09792" w:rsidR="00FA3CC2" w:rsidRDefault="00C562D4" w:rsidP="0078091B">
            <w:pPr>
              <w:pStyle w:val="CRCoverPage"/>
              <w:spacing w:after="0"/>
              <w:rPr>
                <w:rFonts w:eastAsia="맑은 고딕"/>
              </w:rPr>
            </w:pPr>
            <w:r>
              <w:rPr>
                <w:rFonts w:eastAsia="맑은 고딕"/>
              </w:rPr>
              <w:t>A</w:t>
            </w:r>
            <w:r w:rsidR="004471F8">
              <w:rPr>
                <w:rFonts w:eastAsia="맑은 고딕"/>
              </w:rPr>
              <w:t xml:space="preserve">n indication of user plane resource </w:t>
            </w:r>
            <w:r>
              <w:rPr>
                <w:noProof/>
              </w:rPr>
              <w:t>release</w:t>
            </w:r>
            <w:r>
              <w:rPr>
                <w:rFonts w:eastAsia="맑은 고딕"/>
              </w:rPr>
              <w:t xml:space="preserve"> </w:t>
            </w:r>
            <w:r w:rsidR="004471F8">
              <w:rPr>
                <w:rFonts w:eastAsia="맑은 고딕"/>
              </w:rPr>
              <w:t>is provided to upper layer</w:t>
            </w:r>
            <w:r w:rsidR="004352BD">
              <w:rPr>
                <w:rFonts w:eastAsia="맑은 고딕"/>
              </w:rPr>
              <w:t>s</w:t>
            </w:r>
            <w:r w:rsidR="004471F8">
              <w:rPr>
                <w:rFonts w:eastAsia="맑은 고딕"/>
              </w:rPr>
              <w:t xml:space="preserve"> </w:t>
            </w:r>
            <w:r w:rsidR="0055266B">
              <w:rPr>
                <w:rFonts w:eastAsia="맑은 고딕"/>
              </w:rPr>
              <w:t xml:space="preserve">when all user plane resource for </w:t>
            </w:r>
            <w:r w:rsidR="004352BD">
              <w:rPr>
                <w:rFonts w:eastAsia="맑은 고딕"/>
              </w:rPr>
              <w:t>a</w:t>
            </w:r>
            <w:r w:rsidR="004471F8">
              <w:rPr>
                <w:rFonts w:eastAsia="맑은 고딕"/>
              </w:rPr>
              <w:t xml:space="preserve"> PDU session </w:t>
            </w:r>
            <w:r>
              <w:rPr>
                <w:rFonts w:eastAsia="맑은 고딕"/>
              </w:rPr>
              <w:t>is</w:t>
            </w:r>
            <w:r w:rsidR="004471F8">
              <w:rPr>
                <w:rFonts w:eastAsia="맑은 고딕"/>
              </w:rPr>
              <w:t xml:space="preserve"> </w:t>
            </w:r>
            <w:r w:rsidR="0055266B">
              <w:rPr>
                <w:rFonts w:eastAsia="맑은 고딕"/>
              </w:rPr>
              <w:t>released</w:t>
            </w:r>
            <w:r w:rsidR="004471F8">
              <w:rPr>
                <w:rFonts w:eastAsia="맑은 고딕"/>
              </w:rPr>
              <w:t>.</w:t>
            </w:r>
          </w:p>
          <w:p w14:paraId="27CBC612" w14:textId="77777777" w:rsidR="00E730F8" w:rsidRDefault="00E730F8" w:rsidP="0078091B">
            <w:pPr>
              <w:pStyle w:val="CRCoverPage"/>
              <w:spacing w:after="0"/>
              <w:rPr>
                <w:rFonts w:eastAsia="맑은 고딕"/>
              </w:rPr>
            </w:pPr>
          </w:p>
          <w:p w14:paraId="4F7A78A7" w14:textId="77777777" w:rsidR="00E730F8" w:rsidRPr="00C34DEB" w:rsidRDefault="00E730F8" w:rsidP="00E730F8">
            <w:pPr>
              <w:pStyle w:val="CRCoverPage"/>
              <w:spacing w:after="0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28738FE3" w14:textId="77777777" w:rsidR="00E730F8" w:rsidRPr="00C34DEB" w:rsidRDefault="00E730F8" w:rsidP="00E730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463BC8C" w14:textId="5CC015A9" w:rsidR="00E730F8" w:rsidRPr="00552827" w:rsidRDefault="001142F3" w:rsidP="00E730F8">
            <w:pPr>
              <w:pStyle w:val="CRCoverPage"/>
              <w:spacing w:after="0"/>
              <w:rPr>
                <w:noProof/>
                <w:lang w:eastAsia="zh-TW"/>
              </w:rPr>
            </w:pPr>
            <w:r w:rsidRPr="001142F3">
              <w:rPr>
                <w:noProof/>
                <w:lang w:eastAsia="zh-TW"/>
              </w:rPr>
              <w:t xml:space="preserve">Radio </w:t>
            </w:r>
            <w:r w:rsidR="00D06847">
              <w:rPr>
                <w:noProof/>
                <w:lang w:eastAsia="zh-TW"/>
              </w:rPr>
              <w:t>b</w:t>
            </w:r>
            <w:bookmarkStart w:id="2" w:name="_GoBack"/>
            <w:bookmarkEnd w:id="2"/>
            <w:r w:rsidRPr="001142F3">
              <w:rPr>
                <w:noProof/>
                <w:lang w:eastAsia="zh-TW"/>
              </w:rPr>
              <w:t>earer configuration</w:t>
            </w:r>
          </w:p>
          <w:p w14:paraId="314532D5" w14:textId="77777777" w:rsidR="00E730F8" w:rsidRPr="00512508" w:rsidRDefault="00E730F8" w:rsidP="001142F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BBE57A" w14:textId="77777777" w:rsidR="00E730F8" w:rsidRPr="006C5934" w:rsidRDefault="00E730F8" w:rsidP="00E730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lastRenderedPageBreak/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15F59D4" w14:textId="77777777" w:rsidR="00E730F8" w:rsidRPr="000E592D" w:rsidRDefault="00E730F8" w:rsidP="00E730F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 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  <w:p w14:paraId="2CA19F13" w14:textId="517C6DE5" w:rsidR="00E730F8" w:rsidRPr="00E730F8" w:rsidRDefault="00E730F8" w:rsidP="001142F3">
            <w:pPr>
              <w:pStyle w:val="CRCoverPage"/>
              <w:spacing w:after="0"/>
              <w:rPr>
                <w:rFonts w:eastAsia="맑은 고딕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rFonts w:hint="eastAsia"/>
                <w:noProof/>
                <w:lang w:eastAsia="zh-CN"/>
              </w:rPr>
              <w:t>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57D15F89" w:rsidR="004471F8" w:rsidRDefault="00641872" w:rsidP="00114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Upper </w:t>
            </w:r>
            <w:r w:rsidR="005D0A19">
              <w:rPr>
                <w:rFonts w:hint="eastAsia"/>
                <w:noProof/>
                <w:lang w:eastAsia="ko-KR"/>
              </w:rPr>
              <w:t>layer</w:t>
            </w:r>
            <w:r>
              <w:rPr>
                <w:noProof/>
                <w:lang w:eastAsia="ko-KR"/>
              </w:rPr>
              <w:t xml:space="preserve">s </w:t>
            </w:r>
            <w:r w:rsidR="005D0A19">
              <w:rPr>
                <w:noProof/>
                <w:lang w:eastAsia="ko-KR"/>
              </w:rPr>
              <w:t xml:space="preserve">don’t </w:t>
            </w:r>
            <w:r w:rsidR="005D0A19">
              <w:rPr>
                <w:rFonts w:hint="eastAsia"/>
                <w:noProof/>
                <w:lang w:eastAsia="ko-KR"/>
              </w:rPr>
              <w:t xml:space="preserve">know </w:t>
            </w:r>
            <w:r w:rsidR="001142F3">
              <w:rPr>
                <w:noProof/>
                <w:lang w:eastAsia="ko-KR"/>
              </w:rPr>
              <w:t>which</w:t>
            </w:r>
            <w:r w:rsidR="005D0A19">
              <w:rPr>
                <w:noProof/>
                <w:lang w:eastAsia="ko-KR"/>
              </w:rPr>
              <w:t xml:space="preserve"> PDU session</w:t>
            </w:r>
            <w:r>
              <w:rPr>
                <w:noProof/>
                <w:lang w:eastAsia="ko-KR"/>
              </w:rPr>
              <w:t>(s)</w:t>
            </w:r>
            <w:r w:rsidR="005D0A19">
              <w:rPr>
                <w:noProof/>
                <w:lang w:eastAsia="ko-KR"/>
              </w:rPr>
              <w:t xml:space="preserve"> is deactivated.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501DB22" w:rsidR="00D5315B" w:rsidRDefault="00E837B9" w:rsidP="00780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5.3.5.6.</w:t>
            </w:r>
            <w:r w:rsidR="00AE492C">
              <w:rPr>
                <w:noProof/>
              </w:rPr>
              <w:t>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55F1F82F" w:rsidR="004F0E02" w:rsidRPr="0009684F" w:rsidRDefault="004F0E02" w:rsidP="00D22F06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</w:p>
        </w:tc>
      </w:tr>
    </w:tbl>
    <w:p w14:paraId="38CAAD58" w14:textId="77777777" w:rsidR="00D22F06" w:rsidRPr="00F35584" w:rsidRDefault="00D22F06" w:rsidP="00D22F0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4" w:name="_Toc494131072"/>
      <w:bookmarkEnd w:id="3"/>
      <w:r w:rsidRPr="00F35584">
        <w:rPr>
          <w:rFonts w:eastAsia="MS Mincho"/>
        </w:rPr>
        <w:t>5.3.5.6</w:t>
      </w:r>
      <w:r w:rsidRPr="00F35584">
        <w:rPr>
          <w:rFonts w:eastAsia="MS Mincho"/>
        </w:rPr>
        <w:tab/>
        <w:t xml:space="preserve">Radio Bearer </w:t>
      </w:r>
      <w:r w:rsidRPr="00F35584">
        <w:rPr>
          <w:rFonts w:eastAsia="MS Mincho"/>
          <w:lang w:eastAsia="ja-JP"/>
        </w:rPr>
        <w:t>configuration</w:t>
      </w:r>
    </w:p>
    <w:p w14:paraId="5268EBA6" w14:textId="77777777" w:rsidR="00D22F06" w:rsidRPr="00F35584" w:rsidRDefault="00D22F06" w:rsidP="00D22F06">
      <w:pPr>
        <w:pStyle w:val="5"/>
        <w:rPr>
          <w:rFonts w:eastAsia="MS Mincho"/>
        </w:rPr>
      </w:pPr>
      <w:bookmarkStart w:id="5" w:name="_Toc510018490"/>
      <w:r w:rsidRPr="00F35584">
        <w:rPr>
          <w:rFonts w:eastAsia="MS Mincho"/>
        </w:rPr>
        <w:t>5.3.5.6.1</w:t>
      </w:r>
      <w:r w:rsidRPr="00F35584">
        <w:rPr>
          <w:rFonts w:eastAsia="MS Mincho"/>
        </w:rPr>
        <w:tab/>
        <w:t>General</w:t>
      </w:r>
      <w:bookmarkEnd w:id="5"/>
    </w:p>
    <w:p w14:paraId="1E25219D" w14:textId="77777777" w:rsidR="00D22F06" w:rsidRPr="00F35584" w:rsidRDefault="00D22F06" w:rsidP="00D22F06">
      <w:pPr>
        <w:rPr>
          <w:rFonts w:eastAsia="MS Mincho"/>
        </w:rPr>
      </w:pPr>
      <w:r w:rsidRPr="00F35584">
        <w:t xml:space="preserve">The UE shall perform the following actions based on a received </w:t>
      </w:r>
      <w:r w:rsidRPr="00F35584">
        <w:rPr>
          <w:i/>
        </w:rPr>
        <w:t>RadioBearerConfig</w:t>
      </w:r>
      <w:r w:rsidRPr="00F35584">
        <w:t xml:space="preserve"> IE:</w:t>
      </w:r>
    </w:p>
    <w:p w14:paraId="11874381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 xml:space="preserve">if the </w:t>
      </w:r>
      <w:r w:rsidRPr="00F35584">
        <w:rPr>
          <w:i/>
        </w:rPr>
        <w:t>RadioBearerConfig</w:t>
      </w:r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14:paraId="0D355993" w14:textId="77777777"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14:paraId="52BA083C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>if the RadioBearerConfig includes the srb-ToAddModList:</w:t>
      </w:r>
    </w:p>
    <w:p w14:paraId="45DAC99A" w14:textId="77777777"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14:paraId="7574F0AF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>if the RadioBearerConfig includes the drb-ToReleaseList:</w:t>
      </w:r>
    </w:p>
    <w:p w14:paraId="22425E51" w14:textId="77777777"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DRB release as specified in 5.3.5.6.4;</w:t>
      </w:r>
    </w:p>
    <w:p w14:paraId="6728FCE6" w14:textId="77777777"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>if the RadioBearerConfig includes the drb-ToAddModList:</w:t>
      </w:r>
    </w:p>
    <w:p w14:paraId="2A7AFB97" w14:textId="77777777" w:rsidR="00D22F06" w:rsidRDefault="00D22F06" w:rsidP="00D22F06">
      <w:pPr>
        <w:pStyle w:val="B2"/>
      </w:pPr>
      <w:r w:rsidRPr="00F35584">
        <w:t>2&gt;</w:t>
      </w:r>
      <w:r w:rsidRPr="00F35584">
        <w:tab/>
        <w:t>perform DRB addition or reconfiguration as specified in 5.3.5.6.5</w:t>
      </w:r>
      <w:r>
        <w:t>.</w:t>
      </w:r>
    </w:p>
    <w:p w14:paraId="2E5E0974" w14:textId="25D6FD4B" w:rsidR="004471F8" w:rsidRDefault="00D22F06" w:rsidP="00047110">
      <w:pPr>
        <w:pStyle w:val="B1"/>
        <w:rPr>
          <w:ins w:id="6" w:author="Qualcomm User" w:date="2018-06-20T19:44:00Z"/>
        </w:rPr>
      </w:pPr>
      <w:r w:rsidRPr="00EB1382">
        <w:t>1&gt;</w:t>
      </w:r>
      <w:r w:rsidRPr="00EB1382">
        <w:tab/>
      </w:r>
      <w:r>
        <w:t>r</w:t>
      </w:r>
      <w:r w:rsidRPr="00EB1382">
        <w:t>elease all SDAP entities, if any, that have no associated DRB</w:t>
      </w:r>
      <w:r>
        <w:t xml:space="preserve"> as specified in TS 37.324 [xx] section </w:t>
      </w:r>
      <w:r w:rsidRPr="00531E5E">
        <w:t>5.1.2</w:t>
      </w:r>
      <w:r>
        <w:t xml:space="preserve">, </w:t>
      </w:r>
      <w:ins w:id="7" w:author="LG_HeejeongCho" w:date="2018-10-25T14:41:00Z">
        <w:r w:rsidR="00FA1CA3">
          <w:t xml:space="preserve">and </w:t>
        </w:r>
      </w:ins>
      <w:ins w:id="8" w:author="LG_HeejeongCho" w:date="2018-10-25T14:42:00Z">
        <w:r w:rsidR="00FA1CA3">
          <w:t xml:space="preserve">indicate </w:t>
        </w:r>
        <w:r w:rsidR="00FA1CA3" w:rsidRPr="00D13084">
          <w:rPr>
            <w:rFonts w:eastAsia="Times New Roman" w:hint="eastAsia"/>
            <w:lang w:val="x-none" w:eastAsia="ko-KR"/>
          </w:rPr>
          <w:t>the release of the</w:t>
        </w:r>
        <w:r w:rsidR="00FA1CA3" w:rsidRPr="00FA1CA3">
          <w:t xml:space="preserve"> </w:t>
        </w:r>
        <w:r w:rsidR="00FA1CA3">
          <w:t>user plane resources</w:t>
        </w:r>
        <w:r w:rsidR="00FA1CA3" w:rsidRPr="00FA1CA3">
          <w:t xml:space="preserve"> </w:t>
        </w:r>
        <w:r w:rsidR="00FA1CA3">
          <w:t>for</w:t>
        </w:r>
      </w:ins>
      <w:ins w:id="9" w:author="LG_HeejeongCho" w:date="2018-10-25T14:43:00Z">
        <w:r w:rsidR="00FA1CA3">
          <w:t xml:space="preserve"> PDU </w:t>
        </w:r>
      </w:ins>
      <w:ins w:id="10" w:author="LG_HeejeongCho" w:date="2018-10-25T14:47:00Z">
        <w:r w:rsidR="00FA1CA3">
          <w:t>S</w:t>
        </w:r>
      </w:ins>
      <w:ins w:id="11" w:author="LG_HeejeongCho" w:date="2018-10-25T14:43:00Z">
        <w:r w:rsidR="00FA1CA3">
          <w:t>ession</w:t>
        </w:r>
      </w:ins>
      <w:ins w:id="12" w:author="LG_HeejeongCho" w:date="2018-10-25T14:57:00Z">
        <w:r w:rsidR="00FC3B27">
          <w:t>s</w:t>
        </w:r>
      </w:ins>
      <w:ins w:id="13" w:author="LG_HeejeongCho" w:date="2018-10-25T14:47:00Z">
        <w:r w:rsidR="00FA1CA3">
          <w:t xml:space="preserve"> associated with the rel</w:t>
        </w:r>
      </w:ins>
      <w:ins w:id="14" w:author="LG_HeejeongCho" w:date="2018-10-25T14:51:00Z">
        <w:r w:rsidR="00FA1CA3">
          <w:t>e</w:t>
        </w:r>
      </w:ins>
      <w:ins w:id="15" w:author="LG_HeejeongCho" w:date="2018-10-25T14:47:00Z">
        <w:r w:rsidR="00FA1CA3">
          <w:t xml:space="preserve">ased </w:t>
        </w:r>
      </w:ins>
      <w:ins w:id="16" w:author="LG_HeejeongCho" w:date="2018-10-25T14:51:00Z">
        <w:r w:rsidR="00FA1CA3">
          <w:t>SDAP entities to upper layers.</w:t>
        </w:r>
      </w:ins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4"/>
          <w:p w14:paraId="559C98B6" w14:textId="6A7C116E" w:rsidR="004F0E02" w:rsidRPr="0009684F" w:rsidRDefault="004F0E02" w:rsidP="00D22F06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</w:tbl>
    <w:p w14:paraId="07EC5198" w14:textId="77777777" w:rsidR="001E41F3" w:rsidRDefault="001E41F3" w:rsidP="00FC3B27">
      <w:pPr>
        <w:rPr>
          <w:noProof/>
        </w:rPr>
      </w:pPr>
    </w:p>
    <w:sectPr w:rsidR="001E41F3" w:rsidSect="00FA1CA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5552F" w14:textId="77777777" w:rsidR="002D35F5" w:rsidRDefault="002D35F5">
      <w:r>
        <w:separator/>
      </w:r>
    </w:p>
  </w:endnote>
  <w:endnote w:type="continuationSeparator" w:id="0">
    <w:p w14:paraId="02FE4E70" w14:textId="77777777" w:rsidR="002D35F5" w:rsidRDefault="002D3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646D0" w14:textId="77777777" w:rsidR="002D35F5" w:rsidRDefault="002D35F5">
      <w:r>
        <w:separator/>
      </w:r>
    </w:p>
  </w:footnote>
  <w:footnote w:type="continuationSeparator" w:id="0">
    <w:p w14:paraId="76DBDD9D" w14:textId="77777777" w:rsidR="002D35F5" w:rsidRDefault="002D3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4ED0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D6E7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A69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8286DA0"/>
    <w:multiLevelType w:val="hybridMultilevel"/>
    <w:tmpl w:val="630EA1A4"/>
    <w:lvl w:ilvl="0" w:tplc="50C05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475D"/>
    <w:rsid w:val="00047110"/>
    <w:rsid w:val="000546ED"/>
    <w:rsid w:val="00062310"/>
    <w:rsid w:val="00077977"/>
    <w:rsid w:val="000828E3"/>
    <w:rsid w:val="00085143"/>
    <w:rsid w:val="00085188"/>
    <w:rsid w:val="000967DF"/>
    <w:rsid w:val="000A6394"/>
    <w:rsid w:val="000B258B"/>
    <w:rsid w:val="000B4425"/>
    <w:rsid w:val="000B7FED"/>
    <w:rsid w:val="000C038A"/>
    <w:rsid w:val="000C6598"/>
    <w:rsid w:val="000E73CE"/>
    <w:rsid w:val="001142F3"/>
    <w:rsid w:val="00116AF9"/>
    <w:rsid w:val="00122858"/>
    <w:rsid w:val="001267F1"/>
    <w:rsid w:val="00145D43"/>
    <w:rsid w:val="00146236"/>
    <w:rsid w:val="00192386"/>
    <w:rsid w:val="001925E6"/>
    <w:rsid w:val="00192C46"/>
    <w:rsid w:val="00195A0D"/>
    <w:rsid w:val="00197140"/>
    <w:rsid w:val="001A08B3"/>
    <w:rsid w:val="001A7B60"/>
    <w:rsid w:val="001B1E2C"/>
    <w:rsid w:val="001B52F0"/>
    <w:rsid w:val="001B69A9"/>
    <w:rsid w:val="001B7A65"/>
    <w:rsid w:val="001D08D9"/>
    <w:rsid w:val="001E41F3"/>
    <w:rsid w:val="0023409F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FE5"/>
    <w:rsid w:val="002A456D"/>
    <w:rsid w:val="002A6245"/>
    <w:rsid w:val="002B5741"/>
    <w:rsid w:val="002C073F"/>
    <w:rsid w:val="002C0C27"/>
    <w:rsid w:val="002C1658"/>
    <w:rsid w:val="002D35F5"/>
    <w:rsid w:val="002E061A"/>
    <w:rsid w:val="002F2397"/>
    <w:rsid w:val="0030364D"/>
    <w:rsid w:val="00305409"/>
    <w:rsid w:val="00314713"/>
    <w:rsid w:val="003175CC"/>
    <w:rsid w:val="00330CA2"/>
    <w:rsid w:val="003609EF"/>
    <w:rsid w:val="0036231A"/>
    <w:rsid w:val="00383BF9"/>
    <w:rsid w:val="003D1530"/>
    <w:rsid w:val="003E1A36"/>
    <w:rsid w:val="003F1EEC"/>
    <w:rsid w:val="00404DCD"/>
    <w:rsid w:val="00410371"/>
    <w:rsid w:val="00421157"/>
    <w:rsid w:val="004242F1"/>
    <w:rsid w:val="004352BD"/>
    <w:rsid w:val="00435E20"/>
    <w:rsid w:val="0044330C"/>
    <w:rsid w:val="00443D8C"/>
    <w:rsid w:val="004471F8"/>
    <w:rsid w:val="00447CA8"/>
    <w:rsid w:val="004530A7"/>
    <w:rsid w:val="00464361"/>
    <w:rsid w:val="00466E1E"/>
    <w:rsid w:val="00471205"/>
    <w:rsid w:val="00472D0D"/>
    <w:rsid w:val="0049131D"/>
    <w:rsid w:val="00497B78"/>
    <w:rsid w:val="004B334C"/>
    <w:rsid w:val="004B60BB"/>
    <w:rsid w:val="004B75B7"/>
    <w:rsid w:val="004F0E02"/>
    <w:rsid w:val="00500547"/>
    <w:rsid w:val="00500BDF"/>
    <w:rsid w:val="0051482D"/>
    <w:rsid w:val="0051580D"/>
    <w:rsid w:val="0054107E"/>
    <w:rsid w:val="00547111"/>
    <w:rsid w:val="0055112A"/>
    <w:rsid w:val="0055266B"/>
    <w:rsid w:val="005545A9"/>
    <w:rsid w:val="00592D74"/>
    <w:rsid w:val="005B5891"/>
    <w:rsid w:val="005C5106"/>
    <w:rsid w:val="005D0A19"/>
    <w:rsid w:val="005E2C44"/>
    <w:rsid w:val="005E79A6"/>
    <w:rsid w:val="005F4FEC"/>
    <w:rsid w:val="00605628"/>
    <w:rsid w:val="00611AD1"/>
    <w:rsid w:val="00621188"/>
    <w:rsid w:val="006257ED"/>
    <w:rsid w:val="006303A6"/>
    <w:rsid w:val="00641872"/>
    <w:rsid w:val="006751A6"/>
    <w:rsid w:val="0069227C"/>
    <w:rsid w:val="00695808"/>
    <w:rsid w:val="006A7187"/>
    <w:rsid w:val="006B46FB"/>
    <w:rsid w:val="006C4034"/>
    <w:rsid w:val="006D23EF"/>
    <w:rsid w:val="006D536B"/>
    <w:rsid w:val="006E21FB"/>
    <w:rsid w:val="006F6037"/>
    <w:rsid w:val="006F7912"/>
    <w:rsid w:val="0071460B"/>
    <w:rsid w:val="00721313"/>
    <w:rsid w:val="00736A7C"/>
    <w:rsid w:val="00755F41"/>
    <w:rsid w:val="00756254"/>
    <w:rsid w:val="00767E42"/>
    <w:rsid w:val="00773514"/>
    <w:rsid w:val="0078091B"/>
    <w:rsid w:val="00790D8A"/>
    <w:rsid w:val="0079231E"/>
    <w:rsid w:val="00792342"/>
    <w:rsid w:val="007977A8"/>
    <w:rsid w:val="007A025F"/>
    <w:rsid w:val="007A1D4F"/>
    <w:rsid w:val="007B512A"/>
    <w:rsid w:val="007C2097"/>
    <w:rsid w:val="007D23B3"/>
    <w:rsid w:val="007D3425"/>
    <w:rsid w:val="007D6A07"/>
    <w:rsid w:val="007F7259"/>
    <w:rsid w:val="00813147"/>
    <w:rsid w:val="00815CAB"/>
    <w:rsid w:val="00822D92"/>
    <w:rsid w:val="00826449"/>
    <w:rsid w:val="008271FA"/>
    <w:rsid w:val="008279FA"/>
    <w:rsid w:val="008404CD"/>
    <w:rsid w:val="0086236E"/>
    <w:rsid w:val="008626E7"/>
    <w:rsid w:val="00865806"/>
    <w:rsid w:val="00870EE7"/>
    <w:rsid w:val="00884EBD"/>
    <w:rsid w:val="0088777D"/>
    <w:rsid w:val="00893DDC"/>
    <w:rsid w:val="00895200"/>
    <w:rsid w:val="008A45A6"/>
    <w:rsid w:val="008A70B2"/>
    <w:rsid w:val="008B2FAB"/>
    <w:rsid w:val="008C2A1B"/>
    <w:rsid w:val="008D2C81"/>
    <w:rsid w:val="008E56F6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4CBA"/>
    <w:rsid w:val="009777D9"/>
    <w:rsid w:val="00991B88"/>
    <w:rsid w:val="009A5753"/>
    <w:rsid w:val="009A579D"/>
    <w:rsid w:val="009B074F"/>
    <w:rsid w:val="009E3297"/>
    <w:rsid w:val="009F45A1"/>
    <w:rsid w:val="009F734F"/>
    <w:rsid w:val="00A04BEA"/>
    <w:rsid w:val="00A060E1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074"/>
    <w:rsid w:val="00AA2CBC"/>
    <w:rsid w:val="00AA7CEA"/>
    <w:rsid w:val="00AB52C9"/>
    <w:rsid w:val="00AB55EF"/>
    <w:rsid w:val="00AC5820"/>
    <w:rsid w:val="00AD1CD8"/>
    <w:rsid w:val="00AE492C"/>
    <w:rsid w:val="00B11E88"/>
    <w:rsid w:val="00B12EE5"/>
    <w:rsid w:val="00B14586"/>
    <w:rsid w:val="00B24855"/>
    <w:rsid w:val="00B258BB"/>
    <w:rsid w:val="00B3738E"/>
    <w:rsid w:val="00B452DC"/>
    <w:rsid w:val="00B56480"/>
    <w:rsid w:val="00B619B2"/>
    <w:rsid w:val="00B61F5A"/>
    <w:rsid w:val="00B67B97"/>
    <w:rsid w:val="00B80C26"/>
    <w:rsid w:val="00B83F4D"/>
    <w:rsid w:val="00B968C8"/>
    <w:rsid w:val="00BA29D6"/>
    <w:rsid w:val="00BA3EC5"/>
    <w:rsid w:val="00BA51D9"/>
    <w:rsid w:val="00BB5DFC"/>
    <w:rsid w:val="00BD279D"/>
    <w:rsid w:val="00BD6BB8"/>
    <w:rsid w:val="00BE610D"/>
    <w:rsid w:val="00BE6825"/>
    <w:rsid w:val="00C05A4D"/>
    <w:rsid w:val="00C223D3"/>
    <w:rsid w:val="00C562D4"/>
    <w:rsid w:val="00C64CB4"/>
    <w:rsid w:val="00C66BA2"/>
    <w:rsid w:val="00C756B5"/>
    <w:rsid w:val="00C925DE"/>
    <w:rsid w:val="00C95985"/>
    <w:rsid w:val="00CB1479"/>
    <w:rsid w:val="00CB60B4"/>
    <w:rsid w:val="00CC5026"/>
    <w:rsid w:val="00CF5265"/>
    <w:rsid w:val="00CF7104"/>
    <w:rsid w:val="00D00CC9"/>
    <w:rsid w:val="00D025EE"/>
    <w:rsid w:val="00D03F9A"/>
    <w:rsid w:val="00D06847"/>
    <w:rsid w:val="00D06D51"/>
    <w:rsid w:val="00D22F06"/>
    <w:rsid w:val="00D24991"/>
    <w:rsid w:val="00D258A6"/>
    <w:rsid w:val="00D50255"/>
    <w:rsid w:val="00D5315B"/>
    <w:rsid w:val="00D57F35"/>
    <w:rsid w:val="00D67DD5"/>
    <w:rsid w:val="00D85901"/>
    <w:rsid w:val="00D971DB"/>
    <w:rsid w:val="00DA731F"/>
    <w:rsid w:val="00DE34CF"/>
    <w:rsid w:val="00DE3A2C"/>
    <w:rsid w:val="00DF7675"/>
    <w:rsid w:val="00E05521"/>
    <w:rsid w:val="00E13F3D"/>
    <w:rsid w:val="00E33E73"/>
    <w:rsid w:val="00E40801"/>
    <w:rsid w:val="00E52B76"/>
    <w:rsid w:val="00E5441E"/>
    <w:rsid w:val="00E730F8"/>
    <w:rsid w:val="00E837B9"/>
    <w:rsid w:val="00E962D9"/>
    <w:rsid w:val="00ED1204"/>
    <w:rsid w:val="00EE5F4D"/>
    <w:rsid w:val="00EE7D7C"/>
    <w:rsid w:val="00F25D98"/>
    <w:rsid w:val="00F300FB"/>
    <w:rsid w:val="00F33934"/>
    <w:rsid w:val="00F34B2E"/>
    <w:rsid w:val="00F363D1"/>
    <w:rsid w:val="00F60C31"/>
    <w:rsid w:val="00F8613A"/>
    <w:rsid w:val="00F87B48"/>
    <w:rsid w:val="00F9514D"/>
    <w:rsid w:val="00FA1CA3"/>
    <w:rsid w:val="00FA3CC2"/>
    <w:rsid w:val="00FB6386"/>
    <w:rsid w:val="00FC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a0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a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a"/>
    <w:next w:val="a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af2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LG_HeejeongCho</cp:lastModifiedBy>
  <cp:revision>105</cp:revision>
  <cp:lastPrinted>1900-01-01T08:00:00Z</cp:lastPrinted>
  <dcterms:created xsi:type="dcterms:W3CDTF">2018-01-08T03:23:00Z</dcterms:created>
  <dcterms:modified xsi:type="dcterms:W3CDTF">2018-11-14T20:44:00Z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